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ADDE" w14:textId="272589AA" w:rsidR="00542AF9" w:rsidRPr="0033027D" w:rsidRDefault="00542AF9" w:rsidP="00542A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7531123"/>
      <w:r w:rsidRPr="0033027D">
        <w:rPr>
          <w:b/>
          <w:noProof/>
          <w:sz w:val="24"/>
        </w:rPr>
        <w:t xml:space="preserve">3GPP </w:t>
      </w:r>
      <w:del w:id="2" w:author="Per Lindell" w:date="2019-03-11T15:27:00Z">
        <w:r w:rsidRPr="0033027D" w:rsidDel="0071333C">
          <w:rPr>
            <w:b/>
            <w:noProof/>
            <w:sz w:val="24"/>
          </w:rPr>
          <w:delText>TSG</w:delText>
        </w:r>
        <w:r w:rsidDel="0071333C">
          <w:rPr>
            <w:b/>
            <w:noProof/>
            <w:sz w:val="24"/>
          </w:rPr>
          <w:delText xml:space="preserve"> </w:delText>
        </w:r>
      </w:del>
      <w:ins w:id="3" w:author="Per Lindell" w:date="2019-03-11T15:27:00Z">
        <w:r w:rsidR="0071333C" w:rsidRPr="0033027D">
          <w:rPr>
            <w:b/>
            <w:noProof/>
            <w:sz w:val="24"/>
          </w:rPr>
          <w:t>TSG</w:t>
        </w:r>
        <w:r w:rsidR="0071333C">
          <w:rPr>
            <w:b/>
            <w:noProof/>
            <w:sz w:val="24"/>
          </w:rPr>
          <w:t>-</w:t>
        </w:r>
      </w:ins>
      <w:r>
        <w:rPr>
          <w:b/>
          <w:noProof/>
          <w:sz w:val="24"/>
        </w:rPr>
        <w:t>RAN</w:t>
      </w:r>
      <w:ins w:id="4" w:author="Per Lindell" w:date="2019-03-11T15:27:00Z">
        <w:r w:rsidR="0071333C">
          <w:rPr>
            <w:b/>
            <w:noProof/>
            <w:sz w:val="24"/>
          </w:rPr>
          <w:t xml:space="preserve"> WG</w:t>
        </w:r>
      </w:ins>
      <w:ins w:id="5" w:author="Per Lindell" w:date="2019-03-11T15:23:00Z">
        <w:r w:rsidR="00215AED">
          <w:rPr>
            <w:b/>
            <w:noProof/>
            <w:sz w:val="24"/>
          </w:rPr>
          <w:t>4</w:t>
        </w:r>
      </w:ins>
      <w:r>
        <w:rPr>
          <w:b/>
          <w:noProof/>
          <w:sz w:val="24"/>
        </w:rPr>
        <w:t xml:space="preserve"> Meeting #</w:t>
      </w:r>
      <w:del w:id="6" w:author="Per Lindell" w:date="2019-03-11T15:23:00Z">
        <w:r w:rsidDel="00215AED">
          <w:rPr>
            <w:b/>
            <w:noProof/>
            <w:sz w:val="24"/>
          </w:rPr>
          <w:delText>83</w:delText>
        </w:r>
      </w:del>
      <w:ins w:id="7" w:author="Per Lindell" w:date="2019-03-11T15:23:00Z">
        <w:r w:rsidR="00215AED">
          <w:rPr>
            <w:b/>
            <w:noProof/>
            <w:sz w:val="24"/>
          </w:rPr>
          <w:t>90 bis</w:t>
        </w:r>
      </w:ins>
      <w:r>
        <w:rPr>
          <w:b/>
          <w:noProof/>
          <w:sz w:val="24"/>
        </w:rPr>
        <w:tab/>
      </w:r>
      <w:del w:id="8" w:author="Per Lindell" w:date="2019-03-11T15:23:00Z">
        <w:r w:rsidDel="00215AED">
          <w:rPr>
            <w:b/>
            <w:noProof/>
            <w:sz w:val="24"/>
          </w:rPr>
          <w:delText>RP</w:delText>
        </w:r>
      </w:del>
      <w:del w:id="9" w:author="Per Lindell" w:date="2019-04-01T20:23:00Z">
        <w:r w:rsidRPr="0033027D" w:rsidDel="00A97F29">
          <w:rPr>
            <w:b/>
            <w:noProof/>
            <w:sz w:val="24"/>
          </w:rPr>
          <w:delText>-</w:delText>
        </w:r>
      </w:del>
      <w:del w:id="10" w:author="Per Lindell" w:date="2019-03-11T15:23:00Z">
        <w:r w:rsidDel="00215AED">
          <w:rPr>
            <w:b/>
            <w:noProof/>
            <w:sz w:val="24"/>
          </w:rPr>
          <w:delText>190157</w:delText>
        </w:r>
      </w:del>
      <w:ins w:id="11" w:author="Per Lindell" w:date="2019-04-01T20:23:00Z">
        <w:r w:rsidR="00A97F29" w:rsidRPr="00A97F29">
          <w:rPr>
            <w:b/>
            <w:noProof/>
            <w:sz w:val="24"/>
          </w:rPr>
          <w:t>R4-1904398</w:t>
        </w:r>
      </w:ins>
    </w:p>
    <w:p w14:paraId="3C2915DD" w14:textId="1EADEA8E" w:rsidR="006A45BA" w:rsidRPr="009E2721" w:rsidRDefault="00215AED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ins w:id="12" w:author="Per Lindell" w:date="2019-03-11T15:23:00Z">
        <w:r>
          <w:rPr>
            <w:rFonts w:cs="Arial"/>
            <w:b/>
            <w:sz w:val="24"/>
            <w:szCs w:val="24"/>
          </w:rPr>
          <w:t>Xian, China, 8 April – 12 April 2019</w:t>
        </w:r>
      </w:ins>
      <w:del w:id="13" w:author="Per Lindell" w:date="2019-03-11T15:23:00Z">
        <w:r w:rsidR="00542AF9" w:rsidDel="00215AED">
          <w:rPr>
            <w:b/>
            <w:noProof/>
            <w:sz w:val="24"/>
          </w:rPr>
          <w:delText>Shenzhen, China</w:delText>
        </w:r>
        <w:r w:rsidR="00542AF9" w:rsidRPr="0033027D" w:rsidDel="00215AED">
          <w:rPr>
            <w:b/>
            <w:noProof/>
            <w:sz w:val="24"/>
          </w:rPr>
          <w:delText xml:space="preserve">, </w:delText>
        </w:r>
        <w:r w:rsidR="00542AF9" w:rsidDel="00215AED">
          <w:rPr>
            <w:b/>
            <w:noProof/>
            <w:sz w:val="24"/>
          </w:rPr>
          <w:delText>March 18-21, 2019</w:delText>
        </w:r>
      </w:del>
      <w:bookmarkEnd w:id="0"/>
      <w:r w:rsidR="00064089" w:rsidRPr="0033027D">
        <w:rPr>
          <w:b/>
          <w:noProof/>
          <w:sz w:val="24"/>
        </w:rPr>
        <w:tab/>
      </w:r>
      <w:bookmarkEnd w:id="1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64089" w:rsidRPr="00C6075E">
        <w:rPr>
          <w:rFonts w:eastAsia="Batang" w:cs="Arial"/>
          <w:sz w:val="18"/>
          <w:szCs w:val="18"/>
          <w:lang w:eastAsia="zh-CN"/>
        </w:rPr>
        <w:t>RP-</w:t>
      </w:r>
      <w:del w:id="14" w:author="Per Lindell" w:date="2019-03-11T15:23:00Z">
        <w:r w:rsidR="00064089" w:rsidRPr="00BA73DF" w:rsidDel="00215AED">
          <w:rPr>
            <w:rFonts w:eastAsia="Batang" w:cs="Arial"/>
            <w:sz w:val="18"/>
            <w:szCs w:val="18"/>
            <w:lang w:eastAsia="zh-CN"/>
          </w:rPr>
          <w:delText>182255</w:delText>
        </w:r>
      </w:del>
      <w:ins w:id="15" w:author="Per Lindell" w:date="2019-03-11T15:23:00Z">
        <w:r w:rsidRPr="00BA73DF">
          <w:rPr>
            <w:rFonts w:eastAsia="Batang" w:cs="Arial"/>
            <w:sz w:val="18"/>
            <w:szCs w:val="18"/>
            <w:lang w:eastAsia="zh-CN"/>
          </w:rPr>
          <w:t>1</w:t>
        </w:r>
        <w:r>
          <w:rPr>
            <w:rFonts w:eastAsia="Batang" w:cs="Arial"/>
            <w:sz w:val="18"/>
            <w:szCs w:val="18"/>
            <w:lang w:eastAsia="zh-CN"/>
          </w:rPr>
          <w:t>90157</w:t>
        </w:r>
      </w:ins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382C5F9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r w:rsidR="00542AF9">
        <w:rPr>
          <w:rFonts w:ascii="Arial" w:eastAsia="Batang" w:hAnsi="Arial"/>
          <w:b/>
          <w:lang w:eastAsia="zh-CN"/>
        </w:rPr>
        <w:t>4</w:t>
      </w:r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33C19456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16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17" w:author="Per Lindell" w:date="2019-04-09T12:26:00Z">
              <w:r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3BD8F569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ins w:id="18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19" w:author="Per Lindell" w:date="2019-04-09T12:26:00Z">
              <w:r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24FAF51B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ins w:id="20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1" w:author="Per Lindell" w:date="2019-04-09T12:26:00Z">
              <w:r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CA2B59" w:rsidP="00CA2B59">
            <w:pPr>
              <w:pStyle w:val="TAL"/>
              <w:rPr>
                <w:rFonts w:cs="Arial"/>
              </w:rPr>
            </w:pPr>
            <w:hyperlink r:id="rId15" w:history="1">
              <w:r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0835F96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2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3" w:author="Per Lindell" w:date="2019-04-09T12:26:00Z">
              <w:r w:rsidRPr="00C9776A"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24" w:name="_GoBack" w:colFirst="6" w:colLast="6"/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5C16F2BE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5" w:author="Per Lindell" w:date="2019-04-09T12:27:00Z">
              <w:r w:rsidRPr="00E351B9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6" w:author="Per Lindell" w:date="2019-04-09T12:27:00Z">
              <w:r w:rsidRPr="00C9776A" w:rsidDel="00F97A39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685E1834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7" w:author="Per Lindell" w:date="2019-04-09T12:27:00Z">
              <w:r w:rsidRPr="00E351B9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8" w:author="Per Lindell" w:date="2019-04-09T12:27:00Z">
              <w:r w:rsidRPr="00C9776A" w:rsidDel="00F97A39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bookmarkEnd w:id="24"/>
    </w:tbl>
    <w:p w14:paraId="3C2916A2" w14:textId="77777777" w:rsidR="00755797" w:rsidRDefault="00755797" w:rsidP="00755797">
      <w:pPr>
        <w:pStyle w:val="Caption"/>
        <w:keepNext/>
        <w:rPr>
          <w:sz w:val="28"/>
        </w:rPr>
      </w:pPr>
    </w:p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CA2B59" w:rsidP="00CA2B59">
            <w:pPr>
              <w:pStyle w:val="TAL"/>
              <w:rPr>
                <w:rFonts w:cs="Arial"/>
              </w:rPr>
            </w:pPr>
            <w:hyperlink r:id="rId16" w:history="1">
              <w:r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47B38F8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9" w:author="Per Lindell" w:date="2019-04-09T12:26:00Z">
              <w:r w:rsidRPr="002E67C3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30" w:author="Per Lindell" w:date="2019-04-09T12:26:00Z">
              <w:r w:rsidRPr="00BA7C60" w:rsidDel="00DE0976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7A130100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31" w:author="Per Lindell" w:date="2019-04-09T12:26:00Z">
              <w:r w:rsidRPr="002E67C3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32" w:author="Per Lindell" w:date="2019-04-09T12:26:00Z">
              <w:r w:rsidRPr="00BA7C60" w:rsidDel="00DE0976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CA2B5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CA2B5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CA2B5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CA2B5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CA2B59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77777777" w:rsidR="00755797" w:rsidRDefault="00755797" w:rsidP="00755797">
      <w:pPr>
        <w:pStyle w:val="Caption"/>
        <w:keepNext/>
        <w:rPr>
          <w:sz w:val="28"/>
        </w:rPr>
      </w:pPr>
    </w:p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3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0F368E" w:rsidRDefault="000F368E">
      <w:r>
        <w:separator/>
      </w:r>
    </w:p>
  </w:endnote>
  <w:endnote w:type="continuationSeparator" w:id="0">
    <w:p w14:paraId="47F75E33" w14:textId="77777777" w:rsidR="000F368E" w:rsidRDefault="000F368E">
      <w:r>
        <w:continuationSeparator/>
      </w:r>
    </w:p>
  </w:endnote>
  <w:endnote w:type="continuationNotice" w:id="1">
    <w:p w14:paraId="41E4E48B" w14:textId="77777777" w:rsidR="000F368E" w:rsidRDefault="000F3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0F368E" w:rsidRDefault="000F368E">
      <w:r>
        <w:separator/>
      </w:r>
    </w:p>
  </w:footnote>
  <w:footnote w:type="continuationSeparator" w:id="0">
    <w:p w14:paraId="1626FECB" w14:textId="77777777" w:rsidR="000F368E" w:rsidRDefault="000F368E">
      <w:r>
        <w:continuationSeparator/>
      </w:r>
    </w:p>
  </w:footnote>
  <w:footnote w:type="continuationNotice" w:id="1">
    <w:p w14:paraId="0FD654E2" w14:textId="77777777" w:rsidR="000F368E" w:rsidRDefault="000F36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1628D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2FE5"/>
    <w:rsid w:val="00A4744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A283E-CBEE-414A-AEB8-FB00956BC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9</Pages>
  <Words>2196</Words>
  <Characters>14038</Characters>
  <Application>Microsoft Office Word</Application>
  <DocSecurity>0</DocSecurity>
  <Lines>116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16202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26</cp:revision>
  <cp:lastPrinted>2000-02-29T10:31:00Z</cp:lastPrinted>
  <dcterms:created xsi:type="dcterms:W3CDTF">2018-11-06T09:00:00Z</dcterms:created>
  <dcterms:modified xsi:type="dcterms:W3CDTF">2019-04-09T10:28:00Z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